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3D911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8E3FF7">
        <w:rPr>
          <w:b/>
          <w:noProof/>
          <w:sz w:val="24"/>
        </w:rPr>
        <w:t>2</w:t>
      </w:r>
      <w:r>
        <w:rPr>
          <w:b/>
          <w:i/>
          <w:noProof/>
          <w:sz w:val="28"/>
        </w:rPr>
        <w:tab/>
      </w:r>
      <w:r w:rsidR="00AE7E78">
        <w:rPr>
          <w:b/>
          <w:i/>
          <w:noProof/>
          <w:sz w:val="28"/>
        </w:rPr>
        <w:t>S2-2</w:t>
      </w:r>
      <w:r w:rsidR="00902D29">
        <w:rPr>
          <w:b/>
          <w:i/>
          <w:noProof/>
          <w:sz w:val="28"/>
        </w:rPr>
        <w:t>40</w:t>
      </w:r>
      <w:r w:rsidR="00B93087">
        <w:rPr>
          <w:b/>
          <w:i/>
          <w:noProof/>
          <w:sz w:val="28"/>
        </w:rPr>
        <w:t>5465</w:t>
      </w:r>
    </w:p>
    <w:p w14:paraId="7CB45193" w14:textId="3DD7C4F5" w:rsidR="001E41F3" w:rsidRDefault="009D7DFB" w:rsidP="00CD61B0">
      <w:pPr>
        <w:pStyle w:val="CRCoverPage"/>
        <w:tabs>
          <w:tab w:val="right" w:pos="5103"/>
          <w:tab w:val="right" w:pos="9639"/>
        </w:tabs>
        <w:outlineLvl w:val="0"/>
        <w:rPr>
          <w:b/>
          <w:noProof/>
          <w:sz w:val="24"/>
        </w:rPr>
      </w:pPr>
      <w:r>
        <w:rPr>
          <w:b/>
          <w:noProof/>
          <w:sz w:val="24"/>
        </w:rPr>
        <w:t>Changsha, China</w:t>
      </w:r>
      <w:r w:rsidR="001E41F3">
        <w:rPr>
          <w:b/>
          <w:noProof/>
          <w:sz w:val="24"/>
        </w:rPr>
        <w:t xml:space="preserve">, </w:t>
      </w:r>
      <w:r>
        <w:rPr>
          <w:rFonts w:eastAsia="Arial Unicode MS" w:cs="Arial"/>
          <w:b/>
          <w:bCs/>
          <w:sz w:val="24"/>
        </w:rPr>
        <w:t>April</w:t>
      </w:r>
      <w:r w:rsidR="009C46E2">
        <w:rPr>
          <w:rFonts w:eastAsia="Arial Unicode MS" w:cs="Arial"/>
          <w:b/>
          <w:bCs/>
          <w:sz w:val="24"/>
        </w:rPr>
        <w:t xml:space="preserve"> </w:t>
      </w:r>
      <w:r>
        <w:rPr>
          <w:rFonts w:eastAsia="Arial Unicode MS" w:cs="Arial"/>
          <w:b/>
          <w:bCs/>
          <w:sz w:val="24"/>
        </w:rPr>
        <w:t>15</w:t>
      </w:r>
      <w:r w:rsidRPr="009D7DFB">
        <w:rPr>
          <w:rFonts w:eastAsia="Arial Unicode MS" w:cs="Arial"/>
          <w:b/>
          <w:bCs/>
          <w:sz w:val="24"/>
          <w:vertAlign w:val="superscript"/>
        </w:rPr>
        <w:t>th</w:t>
      </w:r>
      <w:r>
        <w:rPr>
          <w:rFonts w:eastAsia="Arial Unicode MS" w:cs="Arial"/>
          <w:b/>
          <w:bCs/>
          <w:sz w:val="24"/>
        </w:rPr>
        <w:t xml:space="preserve"> </w:t>
      </w:r>
      <w:r w:rsidR="00CD61B0" w:rsidRPr="00843760">
        <w:rPr>
          <w:rFonts w:eastAsia="Arial Unicode MS" w:cs="Arial"/>
          <w:b/>
          <w:bCs/>
          <w:sz w:val="24"/>
        </w:rPr>
        <w:t xml:space="preserve">– </w:t>
      </w:r>
      <w:r>
        <w:rPr>
          <w:rFonts w:eastAsia="Arial Unicode MS" w:cs="Arial"/>
          <w:b/>
          <w:bCs/>
          <w:sz w:val="24"/>
        </w:rPr>
        <w:t>1</w:t>
      </w:r>
      <w:r w:rsidR="00902D29">
        <w:rPr>
          <w:rFonts w:eastAsia="Arial Unicode MS" w:cs="Arial"/>
          <w:b/>
          <w:bCs/>
          <w:sz w:val="24"/>
        </w:rPr>
        <w:t>9</w:t>
      </w:r>
      <w:r w:rsidRPr="009D7DFB">
        <w:rPr>
          <w:rFonts w:eastAsia="Arial Unicode MS" w:cs="Arial"/>
          <w:b/>
          <w:bCs/>
          <w:sz w:val="24"/>
          <w:vertAlign w:val="superscript"/>
        </w:rPr>
        <w:t>th</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BD2126">
        <w:rPr>
          <w:rFonts w:cs="Arial"/>
          <w:b/>
          <w:bCs/>
          <w:color w:val="0000FF"/>
        </w:rPr>
        <w:t>4647</w:t>
      </w:r>
      <w:r w:rsidR="00B93087">
        <w:rPr>
          <w:rFonts w:cs="Arial"/>
          <w:b/>
          <w:bCs/>
          <w:color w:val="0000FF"/>
        </w:rPr>
        <w:t>, 5119</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7BBE7F" w:rsidR="001E41F3" w:rsidRPr="00410371" w:rsidRDefault="00AE7E78" w:rsidP="00432183">
            <w:pPr>
              <w:pStyle w:val="CRCoverPage"/>
              <w:spacing w:after="0"/>
              <w:jc w:val="center"/>
              <w:rPr>
                <w:b/>
                <w:noProof/>
                <w:sz w:val="28"/>
              </w:rPr>
            </w:pPr>
            <w:r>
              <w:rPr>
                <w:b/>
                <w:noProof/>
                <w:sz w:val="28"/>
              </w:rPr>
              <w:t>23.</w:t>
            </w:r>
            <w:r w:rsidR="00432183">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D51FD3" w:rsidR="001E41F3" w:rsidRPr="00410371" w:rsidRDefault="00B73B99" w:rsidP="00432183">
            <w:pPr>
              <w:pStyle w:val="CRCoverPage"/>
              <w:spacing w:after="0"/>
              <w:jc w:val="center"/>
              <w:rPr>
                <w:noProof/>
              </w:rPr>
            </w:pPr>
            <w:r>
              <w:rPr>
                <w:b/>
                <w:noProof/>
                <w:sz w:val="28"/>
              </w:rPr>
              <w:t>3779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62519E" w:rsidR="001E41F3" w:rsidRPr="00410371" w:rsidRDefault="00B0675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B94CE" w:rsidR="001E41F3" w:rsidRPr="00410371" w:rsidRDefault="00AE7E78">
            <w:pPr>
              <w:pStyle w:val="CRCoverPage"/>
              <w:spacing w:after="0"/>
              <w:jc w:val="center"/>
              <w:rPr>
                <w:noProof/>
                <w:sz w:val="28"/>
              </w:rPr>
            </w:pPr>
            <w:r w:rsidRPr="006005C4">
              <w:rPr>
                <w:b/>
                <w:noProof/>
                <w:sz w:val="28"/>
              </w:rPr>
              <w:t>1</w:t>
            </w:r>
            <w:r w:rsidR="004D126A" w:rsidRPr="006005C4">
              <w:rPr>
                <w:b/>
                <w:noProof/>
                <w:sz w:val="28"/>
              </w:rPr>
              <w:t>8</w:t>
            </w:r>
            <w:r w:rsidR="00432183" w:rsidRPr="006005C4">
              <w:rPr>
                <w:b/>
                <w:noProof/>
                <w:sz w:val="28"/>
              </w:rPr>
              <w:t>.5</w:t>
            </w:r>
            <w:r w:rsidRPr="006005C4">
              <w:rPr>
                <w:b/>
                <w:noProof/>
                <w:sz w:val="28"/>
              </w:rPr>
              <w:t>.</w:t>
            </w:r>
            <w:r w:rsidR="006005C4" w:rsidRPr="006005C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09F8E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005C4" w:rsidRDefault="00F25D98" w:rsidP="001E41F3">
            <w:pPr>
              <w:pStyle w:val="CRCoverPage"/>
              <w:spacing w:after="0"/>
              <w:jc w:val="right"/>
              <w:rPr>
                <w:noProof/>
                <w:u w:val="single"/>
              </w:rPr>
            </w:pPr>
            <w:r w:rsidRPr="006005C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6005C4" w:rsidRDefault="00AE7E78" w:rsidP="001E41F3">
            <w:pPr>
              <w:pStyle w:val="CRCoverPage"/>
              <w:spacing w:after="0"/>
              <w:jc w:val="center"/>
              <w:rPr>
                <w:b/>
                <w:caps/>
                <w:noProof/>
              </w:rPr>
            </w:pPr>
            <w:r w:rsidRPr="006005C4">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9F9E9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6005C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2B3A85" w:rsidR="001E41F3" w:rsidRDefault="0031225C">
            <w:pPr>
              <w:pStyle w:val="CRCoverPage"/>
              <w:spacing w:after="0"/>
              <w:ind w:left="100"/>
              <w:rPr>
                <w:noProof/>
              </w:rPr>
            </w:pPr>
            <w:r w:rsidRPr="0031225C">
              <w:t>Update of UE location verification for NTN for regulatory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D6829" w:rsidR="001E41F3" w:rsidRDefault="007A5E8A">
            <w:pPr>
              <w:pStyle w:val="CRCoverPage"/>
              <w:spacing w:after="0"/>
              <w:ind w:left="100"/>
              <w:rPr>
                <w:noProof/>
              </w:rPr>
            </w:pPr>
            <w:r w:rsidRPr="007A5E8A">
              <w:rPr>
                <w:noProof/>
              </w:rPr>
              <w:t>IoT_SAT_ARCH_EPS</w:t>
            </w:r>
            <w:r w:rsidR="00FE0F57">
              <w:rPr>
                <w:noProof/>
              </w:rPr>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6FCE87"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FF169E">
              <w:rPr>
                <w:noProof/>
              </w:rPr>
              <w:t>4</w:t>
            </w:r>
            <w:r>
              <w:rPr>
                <w:noProof/>
              </w:rPr>
              <w:t>-</w:t>
            </w:r>
            <w:r w:rsidR="00BD2126">
              <w:rPr>
                <w:noProof/>
              </w:rPr>
              <w:t>1</w:t>
            </w:r>
            <w:r w:rsidR="006C4970">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D12FE" w:rsidR="001E41F3" w:rsidRDefault="007A5E8A" w:rsidP="00D24991">
            <w:pPr>
              <w:pStyle w:val="CRCoverPage"/>
              <w:spacing w:after="0"/>
              <w:ind w:left="100" w:right="-609"/>
              <w:rPr>
                <w:b/>
                <w:noProof/>
              </w:rPr>
            </w:pPr>
            <w:r w:rsidRPr="006005C4">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6005C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69C0B8" w14:textId="7A5A34A9" w:rsidR="001E41F3" w:rsidRDefault="002867CF">
            <w:pPr>
              <w:pStyle w:val="CRCoverPage"/>
              <w:spacing w:after="0"/>
              <w:ind w:left="100"/>
              <w:rPr>
                <w:noProof/>
                <w:lang w:eastAsia="zh-CN"/>
              </w:rPr>
            </w:pPr>
            <w:r>
              <w:rPr>
                <w:noProof/>
                <w:lang w:eastAsia="zh-CN"/>
              </w:rPr>
              <w:t>For IoT NTN, the MME may also initiate UE location procedure for location verification. Therefore, the regulatory issue also exists for IoT NTN. This contribution proposes to make alignment with NR NTN</w:t>
            </w:r>
            <w:r w:rsidR="00A21991">
              <w:rPr>
                <w:noProof/>
                <w:lang w:eastAsia="zh-CN"/>
              </w:rPr>
              <w:t xml:space="preserve"> for determining a UEs location</w:t>
            </w:r>
            <w:r>
              <w:rPr>
                <w:noProof/>
                <w:lang w:eastAsia="zh-CN"/>
              </w:rPr>
              <w:t>.</w:t>
            </w:r>
          </w:p>
          <w:p w14:paraId="708AA7DE" w14:textId="6B047E2F" w:rsidR="002867CF" w:rsidRDefault="002867C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C8CA84" w:rsidR="001E41F3" w:rsidRDefault="00E72F6A">
            <w:pPr>
              <w:pStyle w:val="CRCoverPage"/>
              <w:spacing w:after="0"/>
              <w:ind w:left="100"/>
              <w:rPr>
                <w:noProof/>
              </w:rPr>
            </w:pPr>
            <w:r>
              <w:rPr>
                <w:noProof/>
                <w:lang w:eastAsia="zh-CN"/>
              </w:rPr>
              <w:t>A</w:t>
            </w:r>
            <w:r w:rsidR="002867CF">
              <w:rPr>
                <w:noProof/>
                <w:lang w:eastAsia="zh-CN"/>
              </w:rPr>
              <w:t>lignment with NR NTN</w:t>
            </w:r>
            <w:r>
              <w:rPr>
                <w:noProof/>
                <w:lang w:eastAsia="zh-CN"/>
              </w:rPr>
              <w:t xml:space="preserve"> for location determination.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E9CADB" w:rsidR="001E41F3" w:rsidRDefault="002867CF">
            <w:pPr>
              <w:pStyle w:val="CRCoverPage"/>
              <w:spacing w:after="0"/>
              <w:ind w:left="100"/>
              <w:rPr>
                <w:noProof/>
              </w:rPr>
            </w:pPr>
            <w:r>
              <w:rPr>
                <w:noProof/>
              </w:rPr>
              <w:t>The regulatory issue for IoT NTN cannot be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7CE63A" w:rsidR="001E41F3" w:rsidRDefault="000835B6">
            <w:pPr>
              <w:pStyle w:val="CRCoverPage"/>
              <w:spacing w:after="0"/>
              <w:ind w:left="100"/>
              <w:rPr>
                <w:noProof/>
                <w:lang w:eastAsia="zh-CN"/>
              </w:rPr>
            </w:pPr>
            <w:r>
              <w:rPr>
                <w:rFonts w:hint="eastAsia"/>
                <w:noProof/>
                <w:lang w:eastAsia="zh-CN"/>
              </w:rPr>
              <w:t>4</w:t>
            </w:r>
            <w:r>
              <w:rPr>
                <w:noProof/>
                <w:lang w:eastAsia="zh-CN"/>
              </w:rPr>
              <w:t>.13.4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9048E35" w14:textId="77777777" w:rsidR="00AA7756" w:rsidRDefault="00AA7756" w:rsidP="00AA7756">
      <w:pPr>
        <w:pStyle w:val="Heading3"/>
      </w:pPr>
      <w:bookmarkStart w:id="2" w:name="_Toc162416298"/>
      <w:bookmarkStart w:id="3" w:name="_Toc153796062"/>
      <w:bookmarkEnd w:id="1"/>
      <w:r>
        <w:t>4.13.4</w:t>
      </w:r>
      <w:r>
        <w:tab/>
        <w:t>Verification of UE location</w:t>
      </w:r>
      <w:bookmarkEnd w:id="2"/>
    </w:p>
    <w:p w14:paraId="3ED09073" w14:textId="77777777" w:rsidR="00AA7756" w:rsidRDefault="00AA7756" w:rsidP="00AA7756">
      <w:r>
        <w:t>In order to ensure that the regulatory requirements are met, the network may be configured to enforce that the selected PLMN is allowed to operate in the current UE location by verifying the UE location during EMM and ESM procedures. In this case, when the MME receives the User Location Information (ULI) for a UE using satellite access for Cellular IoT, the MME may decide to verify the UE location.</w:t>
      </w:r>
    </w:p>
    <w:p w14:paraId="624255BB" w14:textId="77777777" w:rsidR="00AA7756" w:rsidRDefault="00AA7756" w:rsidP="00AA7756">
      <w:r>
        <w:t>In the case of NB-IoT, the UE and the MME may support reporting of Coarse Location Information from the UE to MME in the NAS Security Mode Command procedure. As described for the Attach procedure (clause 5.3.2.1), TAU procedures (clauses 5.3.3.1 and 5.3.3.2) and Service Request procedure (clause 5.3.4.1), in the case of NB-IoT, the MME may, if supported by the UE and if the MME has obtained user consent based on proprietary mechanisms depending on local regulations, request the UE, in a NAS Security Mode Command message, to report its Coarse Location Information. If requested, the UE provides its Coarse Location Information in the NAS Security Mode Complete message. The MME provides the received Coarse Location Information to the E-SMLC as described in clause 9.1.17 of TS 23.271 [57]. The UE indicates its support for providing Coarse Location Information in the UE Network Capability IE, as described in clause 5.11.3.</w:t>
      </w:r>
    </w:p>
    <w:p w14:paraId="25DFCB7D" w14:textId="77777777" w:rsidR="00AA7756" w:rsidRPr="00AA7756" w:rsidRDefault="00AA7756" w:rsidP="00AA7756">
      <w:pPr>
        <w:pStyle w:val="NO"/>
      </w:pPr>
      <w:r>
        <w:t>NOTE 1:</w:t>
      </w:r>
      <w:r>
        <w:tab/>
        <w:t>Provisioning of coarse UE location information in the SMC procedure as described above is intended to enable basic support for UE location verification. If additional accuracy or other positioning features are needed it is assumed that the UE and the network support LPP and the procedures defined in TS 23.271 [57].</w:t>
      </w:r>
    </w:p>
    <w:p w14:paraId="346E57EA" w14:textId="00E1D06E" w:rsidR="00AA7756" w:rsidRPr="00C9452E" w:rsidRDefault="00AA7756" w:rsidP="00AA7756">
      <w:pPr>
        <w:pStyle w:val="NO"/>
        <w:rPr>
          <w:ins w:id="4" w:author="Huawei" w:date="2024-03-23T23:41:00Z"/>
        </w:rPr>
      </w:pPr>
      <w:ins w:id="5" w:author="Huawei" w:date="2024-03-23T23:42:00Z">
        <w:r w:rsidRPr="00AA7756">
          <w:t>NOTE 2:</w:t>
        </w:r>
        <w:r w:rsidRPr="00AA7756">
          <w:tab/>
          <w:t>In order to ensure that the regulatory requirements are met, based on operator configuration, the MME can prevent the UE from accessing certain services (e.g. services related with NAS messages initiated by UE or network except services related with UE location procedure</w:t>
        </w:r>
      </w:ins>
      <w:ins w:id="6" w:author="Huawei" w:date="2024-04-03T17:36:00Z">
        <w:r w:rsidR="00FF3B38">
          <w:t>s</w:t>
        </w:r>
      </w:ins>
      <w:ins w:id="7" w:author="Huawei Wednesday" w:date="2024-04-17T13:36:00Z">
        <w:r w:rsidR="003F2E29" w:rsidRPr="003F2E29">
          <w:t xml:space="preserve"> </w:t>
        </w:r>
        <w:r w:rsidR="003F2E29">
          <w:t>or NAS procedures required for location verification</w:t>
        </w:r>
      </w:ins>
      <w:ins w:id="8" w:author="Huawei" w:date="2024-03-23T23:42:00Z">
        <w:r w:rsidRPr="00AA7756">
          <w:t xml:space="preserve">) while location determination is ongoing (i.e. UE location procedure is </w:t>
        </w:r>
        <w:proofErr w:type="spellStart"/>
        <w:r w:rsidRPr="00AA7756">
          <w:t>on going</w:t>
        </w:r>
        <w:proofErr w:type="spellEnd"/>
        <w:r w:rsidRPr="00AA7756">
          <w:t xml:space="preserve">). This can be done by, for example, the MME </w:t>
        </w:r>
      </w:ins>
      <w:ins w:id="9" w:author="Huawei Wednesday" w:date="2024-04-17T15:03:00Z">
        <w:r w:rsidR="0049392C">
          <w:t>using functionality</w:t>
        </w:r>
      </w:ins>
      <w:ins w:id="10" w:author="Huawei" w:date="2024-03-23T23:42:00Z">
        <w:r w:rsidRPr="00AA7756">
          <w:t xml:space="preserve"> such as </w:t>
        </w:r>
      </w:ins>
      <w:ins w:id="11" w:author="Huawei Wednesday" w:date="2024-04-17T15:04:00Z">
        <w:r w:rsidR="0049392C">
          <w:t xml:space="preserve">NAS level congestion control </w:t>
        </w:r>
      </w:ins>
      <w:ins w:id="12" w:author="Huawei Thursday" w:date="2024-04-18T14:39:00Z">
        <w:r w:rsidR="00C813E8">
          <w:t>described</w:t>
        </w:r>
      </w:ins>
      <w:ins w:id="13" w:author="Huawei" w:date="2024-03-23T23:42:00Z">
        <w:r w:rsidRPr="00AA7756">
          <w:t xml:space="preserve"> in clause</w:t>
        </w:r>
      </w:ins>
      <w:ins w:id="14" w:author="Huawei" w:date="2024-04-03T17:37:00Z">
        <w:r w:rsidR="00340909">
          <w:t> </w:t>
        </w:r>
      </w:ins>
      <w:ins w:id="15" w:author="Huawei" w:date="2024-03-23T23:43:00Z">
        <w:r w:rsidRPr="00AA7756">
          <w:t>4.3.7.4.2</w:t>
        </w:r>
      </w:ins>
      <w:ins w:id="16" w:author="Huawei" w:date="2024-03-23T23:42:00Z">
        <w:r w:rsidRPr="00AA7756">
          <w:t>.</w:t>
        </w:r>
      </w:ins>
    </w:p>
    <w:p w14:paraId="158E4B1C" w14:textId="77777777" w:rsidR="00AA7756" w:rsidRPr="003B3A38" w:rsidRDefault="00AA7756" w:rsidP="00AA7756">
      <w:pPr>
        <w:pStyle w:val="EditorsNote"/>
      </w:pPr>
      <w:r>
        <w:t>Editor's note:</w:t>
      </w:r>
      <w:r>
        <w:tab/>
        <w:t xml:space="preserve">The Coarse Location Information is analogous to the </w:t>
      </w:r>
      <w:proofErr w:type="spellStart"/>
      <w:r>
        <w:t>coarseLocationInfo</w:t>
      </w:r>
      <w:proofErr w:type="spellEnd"/>
      <w:r>
        <w:t xml:space="preserve"> field defined in TS 36.331 [37]. This Editor's note is expected to be removed when CT WG1 has updated the NAS protocol specification.</w:t>
      </w:r>
    </w:p>
    <w:p w14:paraId="0EE43CB4" w14:textId="77777777" w:rsidR="00AA7756" w:rsidRDefault="00AA7756" w:rsidP="00AA7756">
      <w:r>
        <w:t>If the MME determines based on the Selected PLMN ID and the identity of the cell serving, or based on the reply from the E-SMLC in case of NB-IoT and Coarse Location Information was provided to E-SMLC, that this UE that it is not allowed to operate at the present UE location the MME should reject any NAS request with a suitable Cause value. If the UE is already registered to the network when the MME determines that the UE is not allowed to operate at the present UE location, the MME may initiate an explicit detach of the UE. The MME should not reject the request or detach the UE unless it has sufficiently accurate UE location information to determine that the UE is located in a geographical area where the PLMN is not allowed to operate.</w:t>
      </w:r>
    </w:p>
    <w:p w14:paraId="64F97C76" w14:textId="77777777" w:rsidR="00AA7756" w:rsidRDefault="00AA7756" w:rsidP="00AA7756">
      <w:pPr>
        <w:pStyle w:val="NO"/>
      </w:pPr>
      <w:r>
        <w:t>NOTE 2:</w:t>
      </w:r>
      <w:r>
        <w:tab/>
        <w:t>The area where the PLMN is allowed to operate can be determined based on local regulations and licensing conditions.</w:t>
      </w:r>
    </w:p>
    <w:p w14:paraId="5228A81D" w14:textId="77777777" w:rsidR="00AA7756" w:rsidRDefault="00AA7756" w:rsidP="00AA7756">
      <w:r>
        <w:t>If the MME is not able to determine the UE location with sufficient accuracy to make a decision or if the received ULI is not sufficiently reliable, the MME proceeds with the Mobility Management or Session Management procedure and may initiate UE location procedure after the Mobility Management or Session Management procedure is complete, as specified in clause 9.1.17 of TS 23.271 [57], to determine the UE location. The MME shall be prepared to detach the UE if the information received from the E SMLC indicates that the UE is registered to a PLMN that is not allowed to operate in the UE location. In case of a NAS procedure, the MME should either reject any NAS request targeted towards a PLMN that is not allowed to operate in the known UE location and indicate a suitable cause value, or accept the NAS procedure and initiate the Detach procedure once the UE location is known. In the Detach Request message to the UE, the MME shall include a suitable cause value.</w:t>
      </w:r>
    </w:p>
    <w:p w14:paraId="7CC633ED" w14:textId="77777777" w:rsidR="00AA7756" w:rsidRDefault="00AA7756" w:rsidP="00AA7756">
      <w:pPr>
        <w:pStyle w:val="NO"/>
      </w:pPr>
      <w:r>
        <w:t>NOTE 3:</w:t>
      </w:r>
      <w:r>
        <w:tab/>
        <w:t>In the case of NB-IoT, whether to trigger interaction with E-SMLC during a NAS procedure based on location information received by MME, or trigger interaction with E-SMLC after the NAS procedure, is based on operator configuration.</w:t>
      </w:r>
    </w:p>
    <w:bookmarkEnd w:id="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9AD69" w14:textId="77777777" w:rsidR="00F46CDB" w:rsidRDefault="00F46CDB">
      <w:r>
        <w:separator/>
      </w:r>
    </w:p>
  </w:endnote>
  <w:endnote w:type="continuationSeparator" w:id="0">
    <w:p w14:paraId="2999B9C7" w14:textId="77777777" w:rsidR="00F46CDB" w:rsidRDefault="00F46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81495" w14:textId="77777777" w:rsidR="00F46CDB" w:rsidRDefault="00F46CDB">
      <w:r>
        <w:separator/>
      </w:r>
    </w:p>
  </w:footnote>
  <w:footnote w:type="continuationSeparator" w:id="0">
    <w:p w14:paraId="3BEC6512" w14:textId="77777777" w:rsidR="00F46CDB" w:rsidRDefault="00F46C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Wednesday">
    <w15:presenceInfo w15:providerId="None" w15:userId="Huawei Wednesday"/>
  </w15:person>
  <w15:person w15:author="Huawei Thursday">
    <w15:presenceInfo w15:providerId="None" w15:userId="Huawei Thur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8B5"/>
    <w:rsid w:val="00022E4A"/>
    <w:rsid w:val="00071B58"/>
    <w:rsid w:val="000835B6"/>
    <w:rsid w:val="000A6394"/>
    <w:rsid w:val="000B3D7A"/>
    <w:rsid w:val="000B7FED"/>
    <w:rsid w:val="000C038A"/>
    <w:rsid w:val="000C5D1F"/>
    <w:rsid w:val="000C6598"/>
    <w:rsid w:val="000D44B3"/>
    <w:rsid w:val="000E4748"/>
    <w:rsid w:val="000E6800"/>
    <w:rsid w:val="0013272A"/>
    <w:rsid w:val="00134E80"/>
    <w:rsid w:val="00145D43"/>
    <w:rsid w:val="00155420"/>
    <w:rsid w:val="0016137F"/>
    <w:rsid w:val="00192C46"/>
    <w:rsid w:val="001A08B3"/>
    <w:rsid w:val="001A7B60"/>
    <w:rsid w:val="001B52F0"/>
    <w:rsid w:val="001B7A65"/>
    <w:rsid w:val="001E41F3"/>
    <w:rsid w:val="0022062E"/>
    <w:rsid w:val="00234DBE"/>
    <w:rsid w:val="0025360F"/>
    <w:rsid w:val="0026004D"/>
    <w:rsid w:val="002640DD"/>
    <w:rsid w:val="00275D12"/>
    <w:rsid w:val="00284FEB"/>
    <w:rsid w:val="002860C4"/>
    <w:rsid w:val="002867CF"/>
    <w:rsid w:val="002B26AE"/>
    <w:rsid w:val="002B5741"/>
    <w:rsid w:val="002C19A8"/>
    <w:rsid w:val="002E0D43"/>
    <w:rsid w:val="002E3A1F"/>
    <w:rsid w:val="002E472E"/>
    <w:rsid w:val="00305409"/>
    <w:rsid w:val="003113E1"/>
    <w:rsid w:val="0031225C"/>
    <w:rsid w:val="00340909"/>
    <w:rsid w:val="00357749"/>
    <w:rsid w:val="003609EF"/>
    <w:rsid w:val="0036231A"/>
    <w:rsid w:val="00374DD4"/>
    <w:rsid w:val="003E1A36"/>
    <w:rsid w:val="003F2E29"/>
    <w:rsid w:val="00410371"/>
    <w:rsid w:val="004242F1"/>
    <w:rsid w:val="00432183"/>
    <w:rsid w:val="0045334E"/>
    <w:rsid w:val="004628F4"/>
    <w:rsid w:val="0049392C"/>
    <w:rsid w:val="004B75B7"/>
    <w:rsid w:val="004D126A"/>
    <w:rsid w:val="004E590D"/>
    <w:rsid w:val="005141D9"/>
    <w:rsid w:val="0051580D"/>
    <w:rsid w:val="00547111"/>
    <w:rsid w:val="00592D74"/>
    <w:rsid w:val="00593ACC"/>
    <w:rsid w:val="005E2C44"/>
    <w:rsid w:val="005E4811"/>
    <w:rsid w:val="005E5819"/>
    <w:rsid w:val="006005C4"/>
    <w:rsid w:val="00621188"/>
    <w:rsid w:val="006257ED"/>
    <w:rsid w:val="00653DE4"/>
    <w:rsid w:val="00665C47"/>
    <w:rsid w:val="00686F7F"/>
    <w:rsid w:val="00695808"/>
    <w:rsid w:val="006B46FB"/>
    <w:rsid w:val="006C4970"/>
    <w:rsid w:val="006D7DF5"/>
    <w:rsid w:val="006E21FB"/>
    <w:rsid w:val="007814C2"/>
    <w:rsid w:val="00792342"/>
    <w:rsid w:val="007977A8"/>
    <w:rsid w:val="007A5E8A"/>
    <w:rsid w:val="007B512A"/>
    <w:rsid w:val="007C2097"/>
    <w:rsid w:val="007D6A07"/>
    <w:rsid w:val="007F7259"/>
    <w:rsid w:val="008040A8"/>
    <w:rsid w:val="008279FA"/>
    <w:rsid w:val="008626E7"/>
    <w:rsid w:val="00870EE7"/>
    <w:rsid w:val="008863B9"/>
    <w:rsid w:val="008A45A6"/>
    <w:rsid w:val="008B4535"/>
    <w:rsid w:val="008D23F0"/>
    <w:rsid w:val="008D3CCC"/>
    <w:rsid w:val="008D7C40"/>
    <w:rsid w:val="008E3FF7"/>
    <w:rsid w:val="008F3789"/>
    <w:rsid w:val="008F686C"/>
    <w:rsid w:val="00902D29"/>
    <w:rsid w:val="009148DE"/>
    <w:rsid w:val="00941E30"/>
    <w:rsid w:val="009606FF"/>
    <w:rsid w:val="009777D9"/>
    <w:rsid w:val="00991B88"/>
    <w:rsid w:val="009A5753"/>
    <w:rsid w:val="009A579D"/>
    <w:rsid w:val="009C46E2"/>
    <w:rsid w:val="009D217C"/>
    <w:rsid w:val="009D7DFB"/>
    <w:rsid w:val="009E3297"/>
    <w:rsid w:val="009F734F"/>
    <w:rsid w:val="009F74B7"/>
    <w:rsid w:val="00A10F74"/>
    <w:rsid w:val="00A21991"/>
    <w:rsid w:val="00A2351E"/>
    <w:rsid w:val="00A246B6"/>
    <w:rsid w:val="00A47E70"/>
    <w:rsid w:val="00A50CF0"/>
    <w:rsid w:val="00A7671C"/>
    <w:rsid w:val="00AA2CBC"/>
    <w:rsid w:val="00AA7756"/>
    <w:rsid w:val="00AC5820"/>
    <w:rsid w:val="00AD1CD8"/>
    <w:rsid w:val="00AE7E78"/>
    <w:rsid w:val="00B06754"/>
    <w:rsid w:val="00B258BB"/>
    <w:rsid w:val="00B67B97"/>
    <w:rsid w:val="00B73B99"/>
    <w:rsid w:val="00B93087"/>
    <w:rsid w:val="00B968C8"/>
    <w:rsid w:val="00BA3EC5"/>
    <w:rsid w:val="00BA51D9"/>
    <w:rsid w:val="00BB5DFC"/>
    <w:rsid w:val="00BD2126"/>
    <w:rsid w:val="00BD279D"/>
    <w:rsid w:val="00BD28D2"/>
    <w:rsid w:val="00BD30B6"/>
    <w:rsid w:val="00BD6BB8"/>
    <w:rsid w:val="00C66BA2"/>
    <w:rsid w:val="00C813E8"/>
    <w:rsid w:val="00C870F6"/>
    <w:rsid w:val="00C9452E"/>
    <w:rsid w:val="00C95985"/>
    <w:rsid w:val="00CB4A97"/>
    <w:rsid w:val="00CC5026"/>
    <w:rsid w:val="00CC68D0"/>
    <w:rsid w:val="00CD61B0"/>
    <w:rsid w:val="00D03F9A"/>
    <w:rsid w:val="00D06D51"/>
    <w:rsid w:val="00D24991"/>
    <w:rsid w:val="00D37D33"/>
    <w:rsid w:val="00D50255"/>
    <w:rsid w:val="00D66520"/>
    <w:rsid w:val="00D84AE9"/>
    <w:rsid w:val="00DA060F"/>
    <w:rsid w:val="00DA37F5"/>
    <w:rsid w:val="00DE34CF"/>
    <w:rsid w:val="00E07859"/>
    <w:rsid w:val="00E13F3D"/>
    <w:rsid w:val="00E30DB3"/>
    <w:rsid w:val="00E34898"/>
    <w:rsid w:val="00E51419"/>
    <w:rsid w:val="00E63074"/>
    <w:rsid w:val="00E72F6A"/>
    <w:rsid w:val="00E90752"/>
    <w:rsid w:val="00EB09B7"/>
    <w:rsid w:val="00EC7413"/>
    <w:rsid w:val="00EE78DA"/>
    <w:rsid w:val="00EE7D7C"/>
    <w:rsid w:val="00EF6A2F"/>
    <w:rsid w:val="00F25D98"/>
    <w:rsid w:val="00F27EC3"/>
    <w:rsid w:val="00F300FB"/>
    <w:rsid w:val="00F46CDB"/>
    <w:rsid w:val="00FA52BC"/>
    <w:rsid w:val="00FB6386"/>
    <w:rsid w:val="00FC25E7"/>
    <w:rsid w:val="00FE0F57"/>
    <w:rsid w:val="00FE43B1"/>
    <w:rsid w:val="00FE7856"/>
    <w:rsid w:val="00FF169E"/>
    <w:rsid w:val="00FF3B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C25E7"/>
    <w:rPr>
      <w:rFonts w:ascii="Times New Roman" w:hAnsi="Times New Roman"/>
      <w:lang w:val="en-GB" w:eastAsia="en-US"/>
    </w:rPr>
  </w:style>
  <w:style w:type="character" w:customStyle="1" w:styleId="NOChar">
    <w:name w:val="NO Char"/>
    <w:rsid w:val="00AA77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20765-C22B-49C4-A5F0-D9AD04530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998</Words>
  <Characters>5689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Thursday</cp:lastModifiedBy>
  <cp:revision>5</cp:revision>
  <cp:lastPrinted>1900-01-01T00:00:00Z</cp:lastPrinted>
  <dcterms:created xsi:type="dcterms:W3CDTF">2024-04-18T09:31:00Z</dcterms:created>
  <dcterms:modified xsi:type="dcterms:W3CDTF">2024-04-18T09:34:00Z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(3)ARFKRmO2uoL8XYtoEseQtESTv9ApefMhLbfTTJ178Pbn1eZGuejWDTWToqSb40ldaz55SVa3
hGcRofr5CEnCRdw7jZnxrVvYJpHLqfpHwK6EbKOxBglyAh3lstAN8+sp5nrbs7hThcbbnTtM
bt6g5nuq4uDC2V4X6pL3bFwqeFwvCm2KJtMETsOhCx6/3mAT9nUW2R3LVjSBmidwwh0u4IvZ
JU3zG4ZNT9PXuCGwTX</vt:lpwstr>
  </property>
  <property fmtid="{D5CDD505-2E9C-101B-9397-08002B2CF9AE}" pid="26" name="_2015_ms_pID_7253431">
    <vt:lpwstr>1J7gJiqAYYSlKP1okvqYpgZFc6rlff69nzJvCFYaWD/swv1rSaa9ba
q5Nb/fu766VHl/tb01I8YDtIh2OmqNOHK6ARsE72z8eZeKv2/NXbNKIspGrW4mJ3p2ctAWRr
5WB1iNLRr15N6uvnNxrdeE2WC9bht1qfRv1uhOTxLrevmx+kObhQQHMDTzN/U23DSbM9YXHe
Xws5OuEIM/5+OELKLiFwD7X81vt/uXOJv8/e</vt:lpwstr>
  </property>
  <property fmtid="{D5CDD505-2E9C-101B-9397-08002B2CF9AE}" pid="27" name="_2015_ms_pID_7253432">
    <vt:lpwstr>fLLnB4NhazFsyrbwKm18gQE=</vt:lpwstr>
  </property>
</Properties>
</file>